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1DCD34F4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6E4B" w:rsidRPr="00A66E4B">
        <w:rPr>
          <w:b/>
          <w:i/>
          <w:noProof/>
          <w:sz w:val="28"/>
        </w:rPr>
        <w:t>S3-20184</w:t>
      </w:r>
      <w:r w:rsidR="00A66E4B">
        <w:rPr>
          <w:b/>
          <w:i/>
          <w:noProof/>
          <w:sz w:val="28"/>
        </w:rPr>
        <w:t>6</w:t>
      </w:r>
    </w:p>
    <w:p w14:paraId="153EAD7C" w14:textId="77777777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17-28 Augest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D745C36" w:rsidR="001E41F3" w:rsidRPr="00410371" w:rsidRDefault="00DA691D" w:rsidP="00A66E4B">
            <w:pPr>
              <w:pStyle w:val="CRCoverPage"/>
              <w:spacing w:after="0"/>
              <w:rPr>
                <w:noProof/>
              </w:rPr>
            </w:pPr>
            <w:r w:rsidRPr="00A66E4B">
              <w:rPr>
                <w:noProof/>
                <w:highlight w:val="yellow"/>
              </w:rPr>
              <w:t>DRFATCR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1CC7B05" w:rsidR="00F25D98" w:rsidRDefault="00AE3B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000A183E" w:rsidR="001E41F3" w:rsidRDefault="00141974" w:rsidP="00B04D00">
            <w:pPr>
              <w:pStyle w:val="CRCoverPage"/>
              <w:spacing w:after="0"/>
              <w:ind w:left="100"/>
              <w:rPr>
                <w:noProof/>
              </w:rPr>
            </w:pPr>
            <w:r w:rsidRPr="00141974">
              <w:t>Threats related to security enforcement configuration for vertical LAN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A160961" w:rsidR="001E41F3" w:rsidRDefault="008802E1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648FB8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2020.07.15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ADB27" w14:textId="77777777" w:rsidR="008802E1" w:rsidRDefault="008802E1" w:rsidP="008802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TS 33.501 clause L.3, </w:t>
            </w:r>
            <w:r>
              <w:t xml:space="preserve">the UP security enforcement information shall be set to "required" for data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UE. This is also applicable to the </w:t>
            </w:r>
            <w:proofErr w:type="spellStart"/>
            <w:r>
              <w:t>gPTP</w:t>
            </w:r>
            <w:proofErr w:type="spellEnd"/>
            <w:r>
              <w:t xml:space="preserve"> messages sent in the user plane.</w:t>
            </w:r>
          </w:p>
          <w:p w14:paraId="12464847" w14:textId="77777777" w:rsidR="008802E1" w:rsidRDefault="008802E1" w:rsidP="008802E1">
            <w:pPr>
              <w:pStyle w:val="CRCoverPage"/>
              <w:spacing w:after="0"/>
              <w:ind w:left="100"/>
            </w:pPr>
          </w:p>
          <w:p w14:paraId="0F5B23EC" w14:textId="2D4F8EDB" w:rsidR="0094383F" w:rsidRDefault="008802E1" w:rsidP="00880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UP security enforcement information is not set to "required", the </w:t>
            </w:r>
            <w:proofErr w:type="spellStart"/>
            <w:r>
              <w:t>gPTP</w:t>
            </w:r>
            <w:proofErr w:type="spellEnd"/>
            <w:r>
              <w:t xml:space="preserve"> message transferred from </w:t>
            </w:r>
            <w:proofErr w:type="spellStart"/>
            <w:r>
              <w:t>gNB</w:t>
            </w:r>
            <w:proofErr w:type="spellEnd"/>
            <w:r>
              <w:t xml:space="preserve"> to a 5GS TSC-enabled UE, may be tampered or intercepted by the attacker. Hence, new test on this feature is required.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B5E3E46" w:rsidR="0094383F" w:rsidRDefault="00B04D00" w:rsidP="00D66DC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8802E1">
              <w:rPr>
                <w:rFonts w:eastAsia="MS Mincho"/>
              </w:rPr>
              <w:t xml:space="preserve">incorrect </w:t>
            </w:r>
            <w:r w:rsidR="008802E1">
              <w:t>security enforcement configuration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A1E0D0B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 xml:space="preserve">threats related to </w:t>
            </w:r>
            <w:r w:rsidR="00D66DC9">
              <w:rPr>
                <w:rFonts w:eastAsia="MS Mincho"/>
              </w:rPr>
              <w:tab/>
            </w:r>
            <w:r w:rsidR="00141974">
              <w:rPr>
                <w:rFonts w:eastAsia="MS Mincho"/>
              </w:rPr>
              <w:t xml:space="preserve">incorrect </w:t>
            </w:r>
            <w:r w:rsidR="00141974">
              <w:t>security enforcement configuration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41AE6166" w14:textId="7F1C7CA5" w:rsidR="00173CF1" w:rsidRDefault="00141974" w:rsidP="00173CF1">
      <w:pPr>
        <w:pStyle w:val="3"/>
        <w:rPr>
          <w:ins w:id="5" w:author="Huawei" w:date="2020-07-20T09:20:00Z"/>
          <w:rFonts w:eastAsia="MS Mincho"/>
          <w:lang w:val="x-none"/>
        </w:rPr>
      </w:pPr>
      <w:bookmarkStart w:id="6" w:name="_Toc35533616"/>
      <w:bookmarkStart w:id="7" w:name="_Toc26886980"/>
      <w:bookmarkStart w:id="8" w:name="_Toc19783196"/>
      <w:ins w:id="9" w:author="Huawei" w:date="2020-07-29T17:36:00Z">
        <w:r>
          <w:rPr>
            <w:rFonts w:eastAsia="MS Mincho"/>
          </w:rPr>
          <w:t>E.2.2.</w:t>
        </w:r>
        <w:r w:rsidRPr="00141974">
          <w:rPr>
            <w:rFonts w:eastAsia="MS Mincho"/>
            <w:highlight w:val="yellow"/>
            <w:rPrChange w:id="10" w:author="Huawei" w:date="2020-07-29T17:36:00Z">
              <w:rPr>
                <w:rFonts w:eastAsia="MS Mincho"/>
              </w:rPr>
            </w:rPrChange>
          </w:rPr>
          <w:t>X</w:t>
        </w:r>
      </w:ins>
      <w:ins w:id="11" w:author="Huawei" w:date="2020-07-20T09:20:00Z">
        <w:r w:rsidR="00173CF1">
          <w:rPr>
            <w:rFonts w:eastAsia="MS Mincho"/>
          </w:rPr>
          <w:tab/>
        </w:r>
      </w:ins>
      <w:bookmarkEnd w:id="6"/>
      <w:bookmarkEnd w:id="7"/>
      <w:bookmarkEnd w:id="8"/>
      <w:ins w:id="12" w:author="Huawei" w:date="2020-07-29T17:34:00Z">
        <w:r>
          <w:rPr>
            <w:rFonts w:eastAsia="MS Mincho"/>
          </w:rPr>
          <w:t xml:space="preserve">Incorrect </w:t>
        </w:r>
        <w:r>
          <w:t>security enforcement configuration</w:t>
        </w:r>
      </w:ins>
    </w:p>
    <w:p w14:paraId="59DB6FED" w14:textId="5012270D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3" w:author="Huawei" w:date="2020-07-20T09:20:00Z"/>
          <w:rFonts w:eastAsia="MS Mincho"/>
        </w:rPr>
      </w:pPr>
      <w:ins w:id="14" w:author="Huawei" w:date="2020-07-20T09:20:00Z">
        <w:r>
          <w:rPr>
            <w:i/>
          </w:rPr>
          <w:t>Threat name:</w:t>
        </w:r>
        <w:r>
          <w:t xml:space="preserve"> </w:t>
        </w:r>
      </w:ins>
      <w:ins w:id="15" w:author="Huawei" w:date="2020-07-29T17:35:00Z">
        <w:r w:rsidR="00141974">
          <w:rPr>
            <w:rFonts w:eastAsia="MS Mincho"/>
          </w:rPr>
          <w:t xml:space="preserve">Incorrect </w:t>
        </w:r>
        <w:r w:rsidR="00141974">
          <w:t>security enforcement configuration</w:t>
        </w:r>
      </w:ins>
    </w:p>
    <w:p w14:paraId="5261CA30" w14:textId="20E26740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16" w:author="Huawei" w:date="2020-07-20T09:20:00Z"/>
          <w:lang w:eastAsia="zh-CN"/>
        </w:rPr>
      </w:pPr>
      <w:ins w:id="17" w:author="Huawei" w:date="2020-07-20T09:20:00Z">
        <w:r>
          <w:rPr>
            <w:i/>
          </w:rPr>
          <w:t>Threat Reference</w:t>
        </w:r>
        <w:r>
          <w:t>:</w:t>
        </w:r>
        <w:r>
          <w:rPr>
            <w:lang w:eastAsia="zh-CN"/>
          </w:rPr>
          <w:t xml:space="preserve"> </w:t>
        </w:r>
      </w:ins>
      <w:ins w:id="18" w:author="Huawei" w:date="2020-07-29T17:36:00Z">
        <w:r w:rsidR="00141974">
          <w:t>Tampering data, Information Disclosure</w:t>
        </w:r>
      </w:ins>
      <w:ins w:id="19" w:author="Huawei" w:date="2020-07-20T09:20:00Z">
        <w:r>
          <w:rPr>
            <w:lang w:eastAsia="zh-CN"/>
          </w:rPr>
          <w:t xml:space="preserve"> </w:t>
        </w:r>
      </w:ins>
    </w:p>
    <w:p w14:paraId="0C966D48" w14:textId="170EF811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20" w:author="Huawei" w:date="2020-07-20T09:20:00Z"/>
          <w:lang w:eastAsia="zh-CN"/>
        </w:rPr>
      </w:pPr>
      <w:ins w:id="21" w:author="Huawei" w:date="2020-07-20T09:20:00Z">
        <w:r>
          <w:rPr>
            <w:i/>
            <w:lang w:eastAsia="zh-CN"/>
          </w:rPr>
          <w:t>Threat Description</w:t>
        </w:r>
        <w:r>
          <w:rPr>
            <w:lang w:eastAsia="zh-CN"/>
          </w:rPr>
          <w:t xml:space="preserve">: </w:t>
        </w:r>
      </w:ins>
      <w:ins w:id="22" w:author="Huawei" w:date="2020-07-29T17:39:00Z">
        <w:r w:rsidR="00141974">
          <w:t xml:space="preserve">If the UP security enforcement information is not set to "required" in the UDM, the </w:t>
        </w:r>
        <w:proofErr w:type="spellStart"/>
        <w:r w:rsidR="00141974">
          <w:t>gPTP</w:t>
        </w:r>
        <w:proofErr w:type="spellEnd"/>
        <w:r w:rsidR="00141974">
          <w:t xml:space="preserve"> message transferred from </w:t>
        </w:r>
        <w:proofErr w:type="spellStart"/>
        <w:r w:rsidR="00141974">
          <w:t>gNB</w:t>
        </w:r>
        <w:proofErr w:type="spellEnd"/>
        <w:r w:rsidR="00141974">
          <w:t xml:space="preserve"> to a 5GS TSC-enabled UE</w:t>
        </w:r>
      </w:ins>
      <w:ins w:id="23" w:author="Huawei" w:date="2020-08-04T14:50:00Z">
        <w:r w:rsidR="00AE3BD3">
          <w:t xml:space="preserve"> using the user plane</w:t>
        </w:r>
      </w:ins>
      <w:ins w:id="24" w:author="Huawei" w:date="2020-07-29T17:39:00Z">
        <w:r w:rsidR="00141974">
          <w:t>, may be tampered or intercepted by the attacker</w:t>
        </w:r>
      </w:ins>
      <w:ins w:id="25" w:author="Huawei" w:date="2020-07-20T09:20:00Z">
        <w:r>
          <w:rPr>
            <w:lang w:eastAsia="zh-CN"/>
          </w:rPr>
          <w:t xml:space="preserve">. </w:t>
        </w:r>
      </w:ins>
    </w:p>
    <w:p w14:paraId="01EB0E78" w14:textId="14B689D4" w:rsidR="00173CF1" w:rsidRDefault="00173CF1" w:rsidP="00173CF1">
      <w:pPr>
        <w:pStyle w:val="B1"/>
        <w:numPr>
          <w:ilvl w:val="0"/>
          <w:numId w:val="1"/>
        </w:numPr>
        <w:autoSpaceDN w:val="0"/>
        <w:rPr>
          <w:ins w:id="26" w:author="Huawei" w:date="2020-07-20T09:20:00Z"/>
        </w:rPr>
      </w:pPr>
      <w:ins w:id="27" w:author="Huawei" w:date="2020-07-20T09:20:00Z">
        <w:r>
          <w:rPr>
            <w:i/>
          </w:rPr>
          <w:t>Threatened Asset</w:t>
        </w:r>
        <w:r>
          <w:t xml:space="preserve">: </w:t>
        </w:r>
      </w:ins>
      <w:ins w:id="28" w:author="Huawei" w:date="2020-07-29T17:37:00Z">
        <w:r w:rsidR="00141974">
          <w:t>User Subscription Data</w:t>
        </w:r>
      </w:ins>
      <w:ins w:id="29" w:author="Huawei" w:date="2020-07-20T09:20:00Z">
        <w:r>
          <w:t xml:space="preserve"> </w:t>
        </w:r>
      </w:ins>
    </w:p>
    <w:p w14:paraId="400EEAD1" w14:textId="77777777" w:rsidR="00460C99" w:rsidRDefault="00460C99" w:rsidP="00460C99"/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0E8CF" w14:textId="77777777" w:rsidR="00D14F51" w:rsidRDefault="00D14F51">
      <w:r>
        <w:separator/>
      </w:r>
    </w:p>
  </w:endnote>
  <w:endnote w:type="continuationSeparator" w:id="0">
    <w:p w14:paraId="6D3050BC" w14:textId="77777777" w:rsidR="00D14F51" w:rsidRDefault="00D1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E0824" w14:textId="77777777" w:rsidR="00D14F51" w:rsidRDefault="00D14F51">
      <w:r>
        <w:separator/>
      </w:r>
    </w:p>
  </w:footnote>
  <w:footnote w:type="continuationSeparator" w:id="0">
    <w:p w14:paraId="51B31F94" w14:textId="77777777" w:rsidR="00D14F51" w:rsidRDefault="00D14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3026A"/>
    <w:rsid w:val="00141974"/>
    <w:rsid w:val="00145D43"/>
    <w:rsid w:val="00173CF1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931C4"/>
    <w:rsid w:val="00393966"/>
    <w:rsid w:val="003D786C"/>
    <w:rsid w:val="003E1A36"/>
    <w:rsid w:val="00410371"/>
    <w:rsid w:val="004242F1"/>
    <w:rsid w:val="00460C99"/>
    <w:rsid w:val="004B75B7"/>
    <w:rsid w:val="004E2903"/>
    <w:rsid w:val="0051580D"/>
    <w:rsid w:val="00547111"/>
    <w:rsid w:val="00592D74"/>
    <w:rsid w:val="005E2C44"/>
    <w:rsid w:val="00621188"/>
    <w:rsid w:val="006257ED"/>
    <w:rsid w:val="006627C5"/>
    <w:rsid w:val="00695808"/>
    <w:rsid w:val="006B46FB"/>
    <w:rsid w:val="006E21FB"/>
    <w:rsid w:val="007307C4"/>
    <w:rsid w:val="0077447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4F60"/>
    <w:rsid w:val="008626E7"/>
    <w:rsid w:val="00870EE7"/>
    <w:rsid w:val="008802E1"/>
    <w:rsid w:val="0088624A"/>
    <w:rsid w:val="008863B9"/>
    <w:rsid w:val="008A45A6"/>
    <w:rsid w:val="008F686C"/>
    <w:rsid w:val="00904FCB"/>
    <w:rsid w:val="009148DE"/>
    <w:rsid w:val="00941E30"/>
    <w:rsid w:val="0094383F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0FB0"/>
    <w:rsid w:val="00A6322D"/>
    <w:rsid w:val="00A66E4B"/>
    <w:rsid w:val="00A7217A"/>
    <w:rsid w:val="00A7671C"/>
    <w:rsid w:val="00AA2CBC"/>
    <w:rsid w:val="00AB6AD4"/>
    <w:rsid w:val="00AC5820"/>
    <w:rsid w:val="00AD1CD8"/>
    <w:rsid w:val="00AE3BD3"/>
    <w:rsid w:val="00B04D00"/>
    <w:rsid w:val="00B258BB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BE24CB"/>
    <w:rsid w:val="00C61A19"/>
    <w:rsid w:val="00C63C6A"/>
    <w:rsid w:val="00C66BA2"/>
    <w:rsid w:val="00C95985"/>
    <w:rsid w:val="00CC02A0"/>
    <w:rsid w:val="00CC5026"/>
    <w:rsid w:val="00CC68D0"/>
    <w:rsid w:val="00D03F9A"/>
    <w:rsid w:val="00D06D51"/>
    <w:rsid w:val="00D14F51"/>
    <w:rsid w:val="00D24991"/>
    <w:rsid w:val="00D311A7"/>
    <w:rsid w:val="00D50255"/>
    <w:rsid w:val="00D564D7"/>
    <w:rsid w:val="00D66520"/>
    <w:rsid w:val="00D66DC9"/>
    <w:rsid w:val="00DA691D"/>
    <w:rsid w:val="00DE34CF"/>
    <w:rsid w:val="00E13F3D"/>
    <w:rsid w:val="00E34898"/>
    <w:rsid w:val="00EB09B7"/>
    <w:rsid w:val="00EE64CC"/>
    <w:rsid w:val="00EE7D7C"/>
    <w:rsid w:val="00F25D98"/>
    <w:rsid w:val="00F300FB"/>
    <w:rsid w:val="00FB2A53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17F2-2AE8-41F8-B3DD-F20FF055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 (S)</cp:lastModifiedBy>
  <cp:revision>10</cp:revision>
  <cp:lastPrinted>1899-12-31T23:00:00Z</cp:lastPrinted>
  <dcterms:created xsi:type="dcterms:W3CDTF">2020-07-20T01:20:00Z</dcterms:created>
  <dcterms:modified xsi:type="dcterms:W3CDTF">2020-08-07T09:07:00Z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(3)rOOtdxhKem4CwXigI9OnnKqDxk1GIQ8l+gQQwZHiqUBCgQHXGBYAGgj+FmvTZ3hqc86VVczB
YVvsxrkS9Zv53e7R96HqJqQ7HWa1/9yHIfVesWcGxcTd4C2pVsmlwJ9iM5vWb0DfUoJKQp4V
TbL/+FQK0h+LM5u1lzerto1sknm2c0Qn3TnvOB1MB81K0SmrWQJ7vpa11jsFTVBtt8k8m787
gXnxrsFah7bL9s8cXX</vt:lpwstr>
  </property>
  <property fmtid="{D5CDD505-2E9C-101B-9397-08002B2CF9AE}" pid="22" name="_2015_ms_pID_7253431">
    <vt:lpwstr>IC7n+JqJTZTZQfc8L9cJVclUcgoO5Aj26Ngxr9SL8u2PttgBFSuGsJ
EaRf4y8yNe/GjEKQIlqNtQp4sSlmSSIg+DJj/ygpAJuSa5bJyIrRp0eA24I/oSdvvxh+/j+Z
HpryBOFyjeIQDC3QfZMd3TaWkqS12eJzKCk7VjvpZjmc3O6jwESZ8rZbSBQBk2Pizv2cikOe
o2j6U+XHX9rM7Wlc1g2+4CDQ228KhRywX/aR</vt:lpwstr>
  </property>
  <property fmtid="{D5CDD505-2E9C-101B-9397-08002B2CF9AE}" pid="23" name="_2015_ms_pID_7253432">
    <vt:lpwstr>Wg==</vt:lpwstr>
  </property>
</Properties>
</file>